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4F0D594" w14:textId="77777777" w:rsidR="00EB35FA" w:rsidRPr="004D0914" w:rsidRDefault="00EB35FA" w:rsidP="00EB35FA">
      <w:pPr>
        <w:tabs>
          <w:tab w:val="right" w:pos="10207"/>
        </w:tabs>
        <w:spacing w:line="276" w:lineRule="auto"/>
        <w:ind w:right="-2"/>
        <w:jc w:val="right"/>
        <w:rPr>
          <w:b/>
          <w:sz w:val="24"/>
          <w:szCs w:val="24"/>
        </w:rPr>
      </w:pPr>
      <w:r w:rsidRPr="004D0914">
        <w:rPr>
          <w:b/>
          <w:sz w:val="24"/>
          <w:szCs w:val="24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54"/>
        <w:gridCol w:w="1290"/>
      </w:tblGrid>
      <w:tr w:rsidR="00EB35FA" w:rsidRPr="004D0914" w14:paraId="74F0D597" w14:textId="77777777" w:rsidTr="006B0A0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F0D595" w14:textId="77777777" w:rsidR="00EB35FA" w:rsidRPr="004D0914" w:rsidRDefault="00EB35FA" w:rsidP="006B0A0F">
            <w:pPr>
              <w:tabs>
                <w:tab w:val="right" w:pos="10207"/>
              </w:tabs>
              <w:ind w:firstLine="0"/>
              <w:jc w:val="left"/>
              <w:rPr>
                <w:b/>
                <w:sz w:val="24"/>
                <w:szCs w:val="24"/>
              </w:rPr>
            </w:pPr>
            <w:r w:rsidRPr="004D0914">
              <w:rPr>
                <w:b/>
                <w:sz w:val="24"/>
                <w:szCs w:val="24"/>
              </w:rPr>
              <w:t>Номер ТЗ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F0D596" w14:textId="7BFDC5B4" w:rsidR="00EB35FA" w:rsidRPr="004D0914" w:rsidRDefault="00EB35FA" w:rsidP="006B0A0F">
            <w:pPr>
              <w:tabs>
                <w:tab w:val="right" w:pos="10207"/>
              </w:tabs>
              <w:ind w:firstLine="0"/>
              <w:jc w:val="left"/>
              <w:rPr>
                <w:b/>
                <w:sz w:val="24"/>
                <w:szCs w:val="24"/>
              </w:rPr>
            </w:pPr>
            <w:r w:rsidRPr="004D0914">
              <w:rPr>
                <w:b/>
                <w:sz w:val="24"/>
                <w:szCs w:val="24"/>
                <w:lang w:val="en-US"/>
              </w:rPr>
              <w:t>203 A</w:t>
            </w:r>
            <w:r w:rsidR="007B187D" w:rsidRPr="004D0914">
              <w:rPr>
                <w:b/>
                <w:sz w:val="24"/>
                <w:szCs w:val="24"/>
              </w:rPr>
              <w:t>_</w:t>
            </w:r>
            <w:r w:rsidR="00B54BC1" w:rsidRPr="004D0914">
              <w:rPr>
                <w:b/>
                <w:sz w:val="24"/>
                <w:szCs w:val="24"/>
              </w:rPr>
              <w:t>249</w:t>
            </w:r>
          </w:p>
        </w:tc>
      </w:tr>
      <w:tr w:rsidR="00EB35FA" w:rsidRPr="004D0914" w14:paraId="74F0D59A" w14:textId="77777777" w:rsidTr="006B0A0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F0D598" w14:textId="77777777" w:rsidR="00EB35FA" w:rsidRPr="004D0914" w:rsidRDefault="00EB35FA" w:rsidP="006B0A0F">
            <w:pPr>
              <w:tabs>
                <w:tab w:val="right" w:pos="10207"/>
              </w:tabs>
              <w:ind w:firstLine="0"/>
              <w:jc w:val="left"/>
              <w:rPr>
                <w:b/>
                <w:sz w:val="24"/>
                <w:szCs w:val="24"/>
                <w:lang w:val="en-US"/>
              </w:rPr>
            </w:pPr>
            <w:r w:rsidRPr="004D0914">
              <w:rPr>
                <w:b/>
                <w:sz w:val="24"/>
                <w:szCs w:val="24"/>
              </w:rPr>
              <w:t xml:space="preserve">Номер материала </w:t>
            </w:r>
            <w:r w:rsidRPr="004D0914">
              <w:rPr>
                <w:b/>
                <w:sz w:val="24"/>
                <w:szCs w:val="24"/>
                <w:lang w:val="en-US"/>
              </w:rPr>
              <w:t>SAP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F0D599" w14:textId="6AE73C2D" w:rsidR="00EB35FA" w:rsidRPr="004D0914" w:rsidRDefault="007B187D" w:rsidP="006B0A0F">
            <w:pPr>
              <w:tabs>
                <w:tab w:val="right" w:pos="10207"/>
              </w:tabs>
              <w:ind w:firstLine="0"/>
              <w:jc w:val="left"/>
              <w:rPr>
                <w:b/>
                <w:sz w:val="24"/>
                <w:szCs w:val="24"/>
              </w:rPr>
            </w:pPr>
            <w:r w:rsidRPr="004D0914">
              <w:rPr>
                <w:b/>
                <w:sz w:val="24"/>
                <w:szCs w:val="24"/>
              </w:rPr>
              <w:t>200</w:t>
            </w:r>
            <w:r w:rsidR="00A44612" w:rsidRPr="004D0914">
              <w:rPr>
                <w:b/>
                <w:sz w:val="24"/>
                <w:szCs w:val="24"/>
              </w:rPr>
              <w:t>1908</w:t>
            </w:r>
          </w:p>
        </w:tc>
      </w:tr>
    </w:tbl>
    <w:p w14:paraId="6AB6401C" w14:textId="7498452C" w:rsidR="00AD1703" w:rsidRPr="004D0914" w:rsidRDefault="00AD1703" w:rsidP="00AD1703">
      <w:pPr>
        <w:spacing w:line="276" w:lineRule="auto"/>
        <w:ind w:right="-1"/>
        <w:jc w:val="right"/>
        <w:rPr>
          <w:sz w:val="24"/>
          <w:szCs w:val="24"/>
        </w:rPr>
      </w:pPr>
      <w:r w:rsidRPr="004D0914">
        <w:rPr>
          <w:sz w:val="24"/>
          <w:szCs w:val="24"/>
        </w:rPr>
        <w:t xml:space="preserve">Первый заместитель директора </w:t>
      </w:r>
      <w:r w:rsidR="006B0A0F" w:rsidRPr="004D0914">
        <w:rPr>
          <w:sz w:val="24"/>
          <w:szCs w:val="24"/>
        </w:rPr>
        <w:t>-</w:t>
      </w:r>
    </w:p>
    <w:p w14:paraId="7EDF4E27" w14:textId="77777777" w:rsidR="00AD1703" w:rsidRPr="004D0914" w:rsidRDefault="00AD1703" w:rsidP="00AD1703">
      <w:pPr>
        <w:spacing w:line="276" w:lineRule="auto"/>
        <w:ind w:right="-1"/>
        <w:jc w:val="right"/>
        <w:rPr>
          <w:sz w:val="24"/>
          <w:szCs w:val="24"/>
        </w:rPr>
      </w:pPr>
      <w:r w:rsidRPr="004D0914">
        <w:rPr>
          <w:sz w:val="24"/>
          <w:szCs w:val="24"/>
        </w:rPr>
        <w:t>главный инженер</w:t>
      </w:r>
    </w:p>
    <w:p w14:paraId="4CC90F4B" w14:textId="77777777" w:rsidR="00AD1703" w:rsidRPr="004D0914" w:rsidRDefault="00842A43" w:rsidP="00AD1703">
      <w:pPr>
        <w:spacing w:line="276" w:lineRule="auto"/>
        <w:ind w:right="-1"/>
        <w:jc w:val="right"/>
        <w:rPr>
          <w:sz w:val="24"/>
          <w:szCs w:val="24"/>
        </w:rPr>
      </w:pPr>
      <w:r w:rsidRPr="004D0914">
        <w:rPr>
          <w:sz w:val="24"/>
          <w:szCs w:val="24"/>
        </w:rPr>
        <w:t>филиала ПАО</w:t>
      </w:r>
      <w:r w:rsidR="00AD1703" w:rsidRPr="004D0914">
        <w:rPr>
          <w:sz w:val="24"/>
          <w:szCs w:val="24"/>
        </w:rPr>
        <w:t xml:space="preserve"> «МРСК Центра» -</w:t>
      </w:r>
    </w:p>
    <w:p w14:paraId="4082AFEF" w14:textId="585C9E8A" w:rsidR="00842A43" w:rsidRPr="004D0914" w:rsidRDefault="00842A43" w:rsidP="00AD1703">
      <w:pPr>
        <w:spacing w:line="276" w:lineRule="auto"/>
        <w:ind w:right="-1"/>
        <w:jc w:val="right"/>
        <w:rPr>
          <w:sz w:val="24"/>
          <w:szCs w:val="24"/>
        </w:rPr>
      </w:pPr>
      <w:r w:rsidRPr="004D0914">
        <w:rPr>
          <w:sz w:val="24"/>
          <w:szCs w:val="24"/>
        </w:rPr>
        <w:t>«Смоленскэнерго»</w:t>
      </w:r>
    </w:p>
    <w:p w14:paraId="70A42ADB" w14:textId="22FE209D" w:rsidR="00842A43" w:rsidRPr="004D0914" w:rsidRDefault="00842A43" w:rsidP="00AD1703">
      <w:pPr>
        <w:tabs>
          <w:tab w:val="right" w:pos="10207"/>
        </w:tabs>
        <w:spacing w:line="276" w:lineRule="auto"/>
        <w:ind w:right="-2"/>
        <w:jc w:val="right"/>
        <w:rPr>
          <w:sz w:val="24"/>
          <w:szCs w:val="24"/>
        </w:rPr>
      </w:pPr>
      <w:r w:rsidRPr="004D0914">
        <w:rPr>
          <w:sz w:val="24"/>
          <w:szCs w:val="24"/>
        </w:rPr>
        <w:t>_____________</w:t>
      </w:r>
      <w:r w:rsidR="00AD1703" w:rsidRPr="004D0914">
        <w:rPr>
          <w:sz w:val="24"/>
          <w:szCs w:val="24"/>
        </w:rPr>
        <w:t xml:space="preserve"> </w:t>
      </w:r>
      <w:r w:rsidRPr="004D0914">
        <w:rPr>
          <w:sz w:val="24"/>
          <w:szCs w:val="24"/>
        </w:rPr>
        <w:t>В.В. Мордыкин</w:t>
      </w:r>
    </w:p>
    <w:p w14:paraId="650CF4E3" w14:textId="77777777" w:rsidR="00842A43" w:rsidRPr="004D0914" w:rsidRDefault="00842A43" w:rsidP="00AD1703">
      <w:pPr>
        <w:tabs>
          <w:tab w:val="right" w:pos="10207"/>
        </w:tabs>
        <w:spacing w:line="276" w:lineRule="auto"/>
        <w:ind w:right="-2"/>
        <w:jc w:val="right"/>
        <w:rPr>
          <w:sz w:val="24"/>
          <w:szCs w:val="24"/>
        </w:rPr>
      </w:pPr>
      <w:r w:rsidRPr="004D0914">
        <w:rPr>
          <w:sz w:val="24"/>
          <w:szCs w:val="24"/>
        </w:rPr>
        <w:t>16 октября 2019 г.</w:t>
      </w:r>
    </w:p>
    <w:p w14:paraId="74F0D5A0" w14:textId="77777777" w:rsidR="0026453A" w:rsidRPr="004D0914" w:rsidRDefault="0026453A" w:rsidP="00AD1703">
      <w:pPr>
        <w:rPr>
          <w:sz w:val="24"/>
          <w:szCs w:val="24"/>
        </w:rPr>
      </w:pPr>
    </w:p>
    <w:p w14:paraId="74F0D5A2" w14:textId="77777777" w:rsidR="0026453A" w:rsidRPr="004D0914" w:rsidRDefault="0026453A" w:rsidP="00AD1703">
      <w:pPr>
        <w:rPr>
          <w:sz w:val="24"/>
          <w:szCs w:val="24"/>
        </w:rPr>
      </w:pPr>
    </w:p>
    <w:p w14:paraId="74F0D5A3" w14:textId="77777777" w:rsidR="004F6968" w:rsidRPr="004D0914" w:rsidRDefault="008D35FD" w:rsidP="00AD1703">
      <w:pPr>
        <w:pStyle w:val="2"/>
        <w:numPr>
          <w:ilvl w:val="0"/>
          <w:numId w:val="0"/>
          <w:ins w:id="0" w:author="Kozlov_E" w:date="2005-05-24T16:56:00Z"/>
        </w:numPr>
        <w:rPr>
          <w:sz w:val="24"/>
          <w:szCs w:val="24"/>
        </w:rPr>
      </w:pPr>
      <w:r w:rsidRPr="004D0914">
        <w:rPr>
          <w:sz w:val="24"/>
          <w:szCs w:val="24"/>
        </w:rPr>
        <w:t>ТЕХНИЧЕСКОЕ ЗАДАНИЕ</w:t>
      </w:r>
    </w:p>
    <w:p w14:paraId="3E69AA7C" w14:textId="77777777" w:rsidR="00AD1703" w:rsidRPr="004D0914" w:rsidRDefault="004F6968" w:rsidP="00AD1703">
      <w:pPr>
        <w:ind w:firstLine="0"/>
        <w:jc w:val="center"/>
        <w:rPr>
          <w:b/>
          <w:sz w:val="24"/>
          <w:szCs w:val="24"/>
        </w:rPr>
      </w:pPr>
      <w:r w:rsidRPr="004D0914">
        <w:rPr>
          <w:b/>
          <w:sz w:val="24"/>
          <w:szCs w:val="24"/>
        </w:rPr>
        <w:t xml:space="preserve">на </w:t>
      </w:r>
      <w:r w:rsidR="00612811" w:rsidRPr="004D0914">
        <w:rPr>
          <w:b/>
          <w:sz w:val="24"/>
          <w:szCs w:val="24"/>
        </w:rPr>
        <w:t xml:space="preserve">поставку </w:t>
      </w:r>
      <w:r w:rsidR="007F4188" w:rsidRPr="004D0914">
        <w:rPr>
          <w:b/>
          <w:sz w:val="24"/>
          <w:szCs w:val="24"/>
        </w:rPr>
        <w:t>мет</w:t>
      </w:r>
      <w:r w:rsidR="00620938" w:rsidRPr="004D0914">
        <w:rPr>
          <w:b/>
          <w:sz w:val="24"/>
          <w:szCs w:val="24"/>
        </w:rPr>
        <w:t>аллопроката</w:t>
      </w:r>
      <w:r w:rsidR="00843900" w:rsidRPr="004D0914">
        <w:rPr>
          <w:b/>
          <w:sz w:val="24"/>
          <w:szCs w:val="24"/>
        </w:rPr>
        <w:t xml:space="preserve"> </w:t>
      </w:r>
      <w:r w:rsidR="00B764BB" w:rsidRPr="004D0914">
        <w:rPr>
          <w:b/>
          <w:sz w:val="24"/>
          <w:szCs w:val="24"/>
        </w:rPr>
        <w:t>(</w:t>
      </w:r>
      <w:r w:rsidR="002638BE" w:rsidRPr="004D0914">
        <w:rPr>
          <w:b/>
          <w:sz w:val="24"/>
          <w:szCs w:val="24"/>
        </w:rPr>
        <w:t>Круг стальной</w:t>
      </w:r>
      <w:r w:rsidR="002F1115" w:rsidRPr="004D0914">
        <w:rPr>
          <w:b/>
          <w:sz w:val="24"/>
          <w:szCs w:val="24"/>
        </w:rPr>
        <w:t xml:space="preserve"> </w:t>
      </w:r>
      <w:r w:rsidR="002F1115" w:rsidRPr="004D0914">
        <w:rPr>
          <w:b/>
          <w:sz w:val="24"/>
          <w:szCs w:val="24"/>
          <w:lang w:val="en-US"/>
        </w:rPr>
        <w:t>d</w:t>
      </w:r>
      <w:r w:rsidR="002F1115" w:rsidRPr="004D0914">
        <w:rPr>
          <w:b/>
          <w:sz w:val="24"/>
          <w:szCs w:val="24"/>
        </w:rPr>
        <w:t>2</w:t>
      </w:r>
      <w:r w:rsidR="00A44612" w:rsidRPr="004D0914">
        <w:rPr>
          <w:b/>
          <w:sz w:val="24"/>
          <w:szCs w:val="24"/>
        </w:rPr>
        <w:t>4</w:t>
      </w:r>
      <w:r w:rsidR="00B764BB" w:rsidRPr="004D0914">
        <w:rPr>
          <w:b/>
          <w:sz w:val="24"/>
          <w:szCs w:val="24"/>
        </w:rPr>
        <w:t>)</w:t>
      </w:r>
      <w:r w:rsidR="009C0389" w:rsidRPr="004D0914">
        <w:rPr>
          <w:b/>
          <w:sz w:val="24"/>
          <w:szCs w:val="24"/>
        </w:rPr>
        <w:t>.</w:t>
      </w:r>
    </w:p>
    <w:p w14:paraId="74F0D5A4" w14:textId="76BE3515" w:rsidR="004F6968" w:rsidRPr="004D0914" w:rsidRDefault="009C0389" w:rsidP="00AD1703">
      <w:pPr>
        <w:ind w:firstLine="0"/>
        <w:jc w:val="center"/>
        <w:rPr>
          <w:b/>
          <w:sz w:val="24"/>
          <w:szCs w:val="24"/>
        </w:rPr>
      </w:pPr>
      <w:r w:rsidRPr="004D0914">
        <w:rPr>
          <w:b/>
          <w:sz w:val="24"/>
          <w:szCs w:val="24"/>
        </w:rPr>
        <w:t xml:space="preserve">Лот № </w:t>
      </w:r>
      <w:r w:rsidR="00BD2843" w:rsidRPr="004D0914">
        <w:rPr>
          <w:b/>
          <w:sz w:val="24"/>
          <w:szCs w:val="24"/>
        </w:rPr>
        <w:t>203</w:t>
      </w:r>
      <w:r w:rsidR="00620938" w:rsidRPr="004D0914">
        <w:rPr>
          <w:b/>
          <w:sz w:val="24"/>
          <w:szCs w:val="24"/>
        </w:rPr>
        <w:t>A</w:t>
      </w:r>
    </w:p>
    <w:p w14:paraId="74F0D5A5" w14:textId="77777777" w:rsidR="00020DD3" w:rsidRPr="004D0914" w:rsidRDefault="00020DD3" w:rsidP="00AD1703">
      <w:pPr>
        <w:ind w:firstLine="709"/>
        <w:rPr>
          <w:sz w:val="24"/>
          <w:szCs w:val="24"/>
        </w:rPr>
      </w:pPr>
    </w:p>
    <w:p w14:paraId="74F0D5A6" w14:textId="77777777" w:rsidR="00612811" w:rsidRPr="004D0914" w:rsidRDefault="00612811" w:rsidP="00AD1703">
      <w:pPr>
        <w:pStyle w:val="ad"/>
        <w:numPr>
          <w:ilvl w:val="0"/>
          <w:numId w:val="3"/>
        </w:numPr>
        <w:tabs>
          <w:tab w:val="left" w:pos="993"/>
        </w:tabs>
        <w:ind w:left="709" w:firstLine="0"/>
        <w:contextualSpacing w:val="0"/>
        <w:rPr>
          <w:b/>
          <w:bCs/>
          <w:sz w:val="24"/>
          <w:szCs w:val="24"/>
        </w:rPr>
      </w:pPr>
      <w:r w:rsidRPr="004D0914">
        <w:rPr>
          <w:b/>
          <w:bCs/>
          <w:sz w:val="24"/>
          <w:szCs w:val="24"/>
        </w:rPr>
        <w:t xml:space="preserve">Технические требования к </w:t>
      </w:r>
      <w:r w:rsidR="000D4FD2" w:rsidRPr="004D0914">
        <w:rPr>
          <w:b/>
          <w:bCs/>
          <w:sz w:val="24"/>
          <w:szCs w:val="24"/>
        </w:rPr>
        <w:t>продукции</w:t>
      </w:r>
      <w:r w:rsidRPr="004D0914">
        <w:rPr>
          <w:b/>
          <w:bCs/>
          <w:sz w:val="24"/>
          <w:szCs w:val="24"/>
        </w:rPr>
        <w:t>.</w:t>
      </w:r>
    </w:p>
    <w:p w14:paraId="74F0D5A7" w14:textId="2E89C2D2" w:rsidR="004F4E9E" w:rsidRPr="004D0914" w:rsidRDefault="00594652" w:rsidP="00AD1703">
      <w:pPr>
        <w:tabs>
          <w:tab w:val="left" w:pos="1134"/>
        </w:tabs>
        <w:ind w:firstLine="709"/>
        <w:rPr>
          <w:sz w:val="24"/>
          <w:szCs w:val="24"/>
        </w:rPr>
      </w:pPr>
      <w:r w:rsidRPr="004D0914">
        <w:rPr>
          <w:sz w:val="24"/>
          <w:szCs w:val="24"/>
        </w:rPr>
        <w:t>1.1</w:t>
      </w:r>
      <w:r w:rsidR="00AD1703" w:rsidRPr="004D0914">
        <w:rPr>
          <w:sz w:val="24"/>
          <w:szCs w:val="24"/>
        </w:rPr>
        <w:tab/>
      </w:r>
      <w:r w:rsidR="00641E44" w:rsidRPr="004D0914">
        <w:rPr>
          <w:sz w:val="24"/>
          <w:szCs w:val="24"/>
        </w:rPr>
        <w:t>Технические требования</w:t>
      </w:r>
      <w:r w:rsidR="00A62E44" w:rsidRPr="004D0914">
        <w:rPr>
          <w:sz w:val="24"/>
          <w:szCs w:val="24"/>
        </w:rPr>
        <w:t xml:space="preserve"> и </w:t>
      </w:r>
      <w:r w:rsidR="00641E44" w:rsidRPr="004D0914">
        <w:rPr>
          <w:sz w:val="24"/>
          <w:szCs w:val="24"/>
        </w:rPr>
        <w:t xml:space="preserve">характеристики </w:t>
      </w:r>
      <w:r w:rsidR="00620938" w:rsidRPr="004D0914">
        <w:rPr>
          <w:sz w:val="24"/>
          <w:szCs w:val="24"/>
        </w:rPr>
        <w:t>металлопроката</w:t>
      </w:r>
      <w:r w:rsidR="004F4E9E" w:rsidRPr="004D0914">
        <w:rPr>
          <w:sz w:val="24"/>
          <w:szCs w:val="24"/>
        </w:rPr>
        <w:t xml:space="preserve"> должны соответствовать параметрам</w:t>
      </w:r>
      <w:r w:rsidR="007B187D" w:rsidRPr="004D0914">
        <w:rPr>
          <w:sz w:val="24"/>
          <w:szCs w:val="24"/>
        </w:rPr>
        <w:t xml:space="preserve"> </w:t>
      </w:r>
      <w:r w:rsidR="007F1FF8" w:rsidRPr="004D0914">
        <w:rPr>
          <w:sz w:val="24"/>
          <w:szCs w:val="24"/>
        </w:rPr>
        <w:t xml:space="preserve">ГОСТ 2590-2006 </w:t>
      </w:r>
      <w:r w:rsidR="007B187D" w:rsidRPr="004D0914">
        <w:rPr>
          <w:sz w:val="24"/>
          <w:szCs w:val="24"/>
        </w:rPr>
        <w:t>«</w:t>
      </w:r>
      <w:r w:rsidR="007F1FF8" w:rsidRPr="004D0914">
        <w:rPr>
          <w:sz w:val="24"/>
          <w:szCs w:val="24"/>
        </w:rPr>
        <w:t>Прокат сортовой стальной горячекатаный круглый. Сортамент</w:t>
      </w:r>
      <w:r w:rsidR="007B187D" w:rsidRPr="004D0914">
        <w:rPr>
          <w:sz w:val="24"/>
          <w:szCs w:val="24"/>
        </w:rPr>
        <w:t>»</w:t>
      </w:r>
      <w:r w:rsidR="00641E44" w:rsidRPr="004D0914">
        <w:rPr>
          <w:sz w:val="24"/>
          <w:szCs w:val="24"/>
        </w:rPr>
        <w:t>.</w:t>
      </w:r>
    </w:p>
    <w:p w14:paraId="74F0D5A8" w14:textId="77777777" w:rsidR="00A305DC" w:rsidRPr="004D0914" w:rsidRDefault="00A305DC" w:rsidP="006B0A0F">
      <w:pPr>
        <w:ind w:firstLine="709"/>
        <w:rPr>
          <w:sz w:val="24"/>
          <w:szCs w:val="24"/>
        </w:rPr>
      </w:pPr>
    </w:p>
    <w:p w14:paraId="74F0D5A9" w14:textId="77777777" w:rsidR="00270A77" w:rsidRPr="004D0914" w:rsidRDefault="00270A77" w:rsidP="00AD1703">
      <w:pPr>
        <w:pStyle w:val="ad"/>
        <w:numPr>
          <w:ilvl w:val="0"/>
          <w:numId w:val="3"/>
        </w:numPr>
        <w:tabs>
          <w:tab w:val="left" w:pos="993"/>
        </w:tabs>
        <w:ind w:left="709" w:firstLine="0"/>
        <w:contextualSpacing w:val="0"/>
        <w:rPr>
          <w:b/>
          <w:bCs/>
          <w:sz w:val="24"/>
          <w:szCs w:val="24"/>
        </w:rPr>
      </w:pPr>
      <w:r w:rsidRPr="004D0914">
        <w:rPr>
          <w:b/>
          <w:bCs/>
          <w:sz w:val="24"/>
          <w:szCs w:val="24"/>
        </w:rPr>
        <w:t xml:space="preserve">Общие требования. </w:t>
      </w:r>
    </w:p>
    <w:p w14:paraId="74F0D5AA" w14:textId="5BA7937B" w:rsidR="00270A77" w:rsidRPr="004D0914" w:rsidRDefault="00AD1703" w:rsidP="00AD1703">
      <w:pPr>
        <w:tabs>
          <w:tab w:val="left" w:pos="1134"/>
        </w:tabs>
        <w:ind w:firstLine="709"/>
        <w:rPr>
          <w:sz w:val="24"/>
          <w:szCs w:val="24"/>
        </w:rPr>
      </w:pPr>
      <w:r w:rsidRPr="004D0914">
        <w:rPr>
          <w:sz w:val="24"/>
          <w:szCs w:val="24"/>
        </w:rPr>
        <w:t>2.1.</w:t>
      </w:r>
      <w:r w:rsidRPr="004D0914">
        <w:rPr>
          <w:sz w:val="24"/>
          <w:szCs w:val="24"/>
        </w:rPr>
        <w:tab/>
      </w:r>
      <w:r w:rsidR="00270A77" w:rsidRPr="004D0914">
        <w:rPr>
          <w:sz w:val="24"/>
          <w:szCs w:val="24"/>
        </w:rPr>
        <w:t>К поставке допускается металлопрокат, отвечающий следующим требованиям:</w:t>
      </w:r>
    </w:p>
    <w:p w14:paraId="74F0D5AB" w14:textId="77777777" w:rsidR="00270A77" w:rsidRPr="004D0914" w:rsidRDefault="00270A77" w:rsidP="006B0A0F">
      <w:pPr>
        <w:pStyle w:val="ad"/>
        <w:numPr>
          <w:ilvl w:val="0"/>
          <w:numId w:val="5"/>
        </w:numPr>
        <w:tabs>
          <w:tab w:val="left" w:pos="-4820"/>
          <w:tab w:val="left" w:pos="993"/>
        </w:tabs>
        <w:ind w:left="0" w:firstLine="709"/>
        <w:contextualSpacing w:val="0"/>
        <w:rPr>
          <w:sz w:val="24"/>
          <w:szCs w:val="24"/>
        </w:rPr>
      </w:pPr>
      <w:r w:rsidRPr="004D0914">
        <w:rPr>
          <w:sz w:val="24"/>
          <w:szCs w:val="24"/>
        </w:rPr>
        <w:t>продукция должна быть новой, ранее не использованной;</w:t>
      </w:r>
    </w:p>
    <w:p w14:paraId="74F0D5B3" w14:textId="3A98BB00" w:rsidR="00270A77" w:rsidRPr="004D0914" w:rsidRDefault="00270A77" w:rsidP="00AD1703">
      <w:pPr>
        <w:tabs>
          <w:tab w:val="left" w:pos="1134"/>
        </w:tabs>
        <w:ind w:firstLine="709"/>
        <w:rPr>
          <w:sz w:val="24"/>
          <w:szCs w:val="24"/>
        </w:rPr>
      </w:pPr>
      <w:r w:rsidRPr="004D0914">
        <w:rPr>
          <w:sz w:val="24"/>
          <w:szCs w:val="24"/>
        </w:rPr>
        <w:t>2.</w:t>
      </w:r>
      <w:r w:rsidR="00842A43" w:rsidRPr="004D0914">
        <w:rPr>
          <w:sz w:val="24"/>
          <w:szCs w:val="24"/>
        </w:rPr>
        <w:t>2</w:t>
      </w:r>
      <w:r w:rsidRPr="004D0914">
        <w:rPr>
          <w:sz w:val="24"/>
          <w:szCs w:val="24"/>
        </w:rPr>
        <w:t>.</w:t>
      </w:r>
      <w:r w:rsidR="00AD1703" w:rsidRPr="004D0914">
        <w:rPr>
          <w:sz w:val="24"/>
          <w:szCs w:val="24"/>
        </w:rPr>
        <w:tab/>
      </w:r>
      <w:r w:rsidRPr="004D0914">
        <w:rPr>
          <w:sz w:val="24"/>
          <w:szCs w:val="24"/>
        </w:rPr>
        <w:t xml:space="preserve">Металлопрокат должен соответствовать требованиям ГОСТ </w:t>
      </w:r>
      <w:r w:rsidR="00F306A0" w:rsidRPr="004D0914">
        <w:rPr>
          <w:sz w:val="24"/>
          <w:szCs w:val="24"/>
        </w:rPr>
        <w:t>2590-2006</w:t>
      </w:r>
      <w:r w:rsidRPr="004D0914">
        <w:rPr>
          <w:sz w:val="24"/>
          <w:szCs w:val="24"/>
        </w:rPr>
        <w:t xml:space="preserve"> «</w:t>
      </w:r>
      <w:r w:rsidR="007F1FF8" w:rsidRPr="004D0914">
        <w:rPr>
          <w:sz w:val="24"/>
          <w:szCs w:val="24"/>
        </w:rPr>
        <w:t>Прокат сортовой стальной горячекатаный круглый. Сортамент</w:t>
      </w:r>
      <w:r w:rsidRPr="004D0914">
        <w:rPr>
          <w:sz w:val="24"/>
          <w:szCs w:val="24"/>
        </w:rPr>
        <w:t>»;</w:t>
      </w:r>
    </w:p>
    <w:p w14:paraId="74F0D5B5" w14:textId="12337CC7" w:rsidR="00270A77" w:rsidRPr="004D0914" w:rsidRDefault="00270A77" w:rsidP="00AD1703">
      <w:pPr>
        <w:tabs>
          <w:tab w:val="left" w:pos="1134"/>
        </w:tabs>
        <w:ind w:firstLine="709"/>
        <w:rPr>
          <w:sz w:val="24"/>
          <w:szCs w:val="24"/>
        </w:rPr>
      </w:pPr>
      <w:r w:rsidRPr="004D0914">
        <w:rPr>
          <w:sz w:val="24"/>
          <w:szCs w:val="24"/>
        </w:rPr>
        <w:t>2.</w:t>
      </w:r>
      <w:r w:rsidR="00842A43" w:rsidRPr="004D0914">
        <w:rPr>
          <w:sz w:val="24"/>
          <w:szCs w:val="24"/>
        </w:rPr>
        <w:t>3</w:t>
      </w:r>
      <w:r w:rsidRPr="004D0914">
        <w:rPr>
          <w:sz w:val="24"/>
          <w:szCs w:val="24"/>
        </w:rPr>
        <w:t>.</w:t>
      </w:r>
      <w:r w:rsidR="00AD1703" w:rsidRPr="004D0914">
        <w:rPr>
          <w:sz w:val="24"/>
          <w:szCs w:val="24"/>
        </w:rPr>
        <w:tab/>
      </w:r>
      <w:r w:rsidRPr="004D0914">
        <w:rPr>
          <w:sz w:val="24"/>
          <w:szCs w:val="24"/>
        </w:rPr>
        <w:t>Упаковка, транспортирование, условия и сроки хранения.</w:t>
      </w:r>
    </w:p>
    <w:p w14:paraId="74F0D5B6" w14:textId="5562032C" w:rsidR="00270A77" w:rsidRPr="004D0914" w:rsidRDefault="00270A77" w:rsidP="00AD1703">
      <w:pPr>
        <w:ind w:firstLine="709"/>
        <w:rPr>
          <w:sz w:val="24"/>
          <w:szCs w:val="24"/>
        </w:rPr>
      </w:pPr>
      <w:proofErr w:type="gramStart"/>
      <w:r w:rsidRPr="004D0914">
        <w:rPr>
          <w:sz w:val="24"/>
          <w:szCs w:val="24"/>
        </w:rPr>
        <w:t xml:space="preserve">Упаковка, маркировка, транспортирование, условия и сроки хранения металлопроката должны соответствовать требованиям, указанным в технических условиях изготовителя металлопроката, ГОСТ </w:t>
      </w:r>
      <w:r w:rsidR="00F306A0" w:rsidRPr="004D0914">
        <w:rPr>
          <w:sz w:val="24"/>
          <w:szCs w:val="24"/>
        </w:rPr>
        <w:t>14192-96, ГОСТ 7566-2018</w:t>
      </w:r>
      <w:r w:rsidRPr="004D0914">
        <w:rPr>
          <w:sz w:val="24"/>
          <w:szCs w:val="24"/>
        </w:rPr>
        <w:t>, ГОСТ перечисленных в п.2.3 данного ТЗ или соответствующих МЭК.</w:t>
      </w:r>
      <w:proofErr w:type="gramEnd"/>
      <w:r w:rsidRPr="004D0914">
        <w:rPr>
          <w:sz w:val="24"/>
          <w:szCs w:val="24"/>
        </w:rPr>
        <w:t xml:space="preserve"> Погрузочно-разгрузочные работы должны производиться в соответствии с требованиями ГОСТ</w:t>
      </w:r>
      <w:r w:rsidR="00A264F6" w:rsidRPr="004D0914">
        <w:rPr>
          <w:sz w:val="24"/>
          <w:szCs w:val="24"/>
        </w:rPr>
        <w:t> </w:t>
      </w:r>
      <w:r w:rsidRPr="004D0914">
        <w:rPr>
          <w:sz w:val="24"/>
          <w:szCs w:val="24"/>
        </w:rPr>
        <w:t>12.3.009-76. Порядок отгрузки, специальные требования к таре и упаковке должны быть определены в договоре на поставку продукции.</w:t>
      </w:r>
    </w:p>
    <w:p w14:paraId="74F0D5B7" w14:textId="75E8C93A" w:rsidR="00270A77" w:rsidRPr="004D0914" w:rsidRDefault="00270A77" w:rsidP="00AD1703">
      <w:pPr>
        <w:ind w:firstLine="709"/>
        <w:rPr>
          <w:sz w:val="24"/>
          <w:szCs w:val="24"/>
        </w:rPr>
      </w:pPr>
      <w:r w:rsidRPr="004D0914">
        <w:rPr>
          <w:sz w:val="24"/>
          <w:szCs w:val="24"/>
        </w:rPr>
        <w:t xml:space="preserve">Правила приемки металлопроката должны соответствовать требованиям ГОСТ </w:t>
      </w:r>
      <w:r w:rsidR="00F306A0" w:rsidRPr="004D0914">
        <w:rPr>
          <w:sz w:val="24"/>
          <w:szCs w:val="24"/>
        </w:rPr>
        <w:t>7566-2018</w:t>
      </w:r>
      <w:r w:rsidRPr="004D0914">
        <w:rPr>
          <w:sz w:val="24"/>
          <w:szCs w:val="24"/>
        </w:rPr>
        <w:t>, ГОСТ перечисленным в п.2.3 данного ТЗ.</w:t>
      </w:r>
    </w:p>
    <w:p w14:paraId="74F0D5B8" w14:textId="77777777" w:rsidR="00270A77" w:rsidRPr="004D0914" w:rsidRDefault="00270A77" w:rsidP="00AD1703">
      <w:pPr>
        <w:ind w:firstLine="709"/>
        <w:rPr>
          <w:sz w:val="24"/>
          <w:szCs w:val="24"/>
        </w:rPr>
      </w:pPr>
      <w:r w:rsidRPr="004D0914">
        <w:rPr>
          <w:sz w:val="24"/>
          <w:szCs w:val="24"/>
        </w:rPr>
        <w:t>Способ укладки и транспортировки металлопроката должен предотвратить его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14:paraId="74F0D5B9" w14:textId="77777777" w:rsidR="00270A77" w:rsidRPr="004D0914" w:rsidRDefault="00270A77" w:rsidP="00AD1703">
      <w:pPr>
        <w:ind w:firstLine="709"/>
        <w:rPr>
          <w:sz w:val="24"/>
          <w:szCs w:val="24"/>
        </w:rPr>
      </w:pPr>
      <w:r w:rsidRPr="004D0914">
        <w:rPr>
          <w:sz w:val="24"/>
          <w:szCs w:val="24"/>
        </w:rPr>
        <w:t>Упаковка металлопроката должна производиться в соответствии с требованиями нормативно-технической документации на конкретные типы металлопроката.</w:t>
      </w:r>
    </w:p>
    <w:p w14:paraId="74F0D5BA" w14:textId="55682F10" w:rsidR="00270A77" w:rsidRPr="004D0914" w:rsidRDefault="00270A77" w:rsidP="00AD1703">
      <w:pPr>
        <w:tabs>
          <w:tab w:val="left" w:pos="1134"/>
        </w:tabs>
        <w:ind w:firstLine="709"/>
        <w:rPr>
          <w:sz w:val="24"/>
          <w:szCs w:val="24"/>
        </w:rPr>
      </w:pPr>
      <w:r w:rsidRPr="004D0914">
        <w:rPr>
          <w:sz w:val="24"/>
          <w:szCs w:val="24"/>
        </w:rPr>
        <w:t>2.</w:t>
      </w:r>
      <w:r w:rsidR="00842A43" w:rsidRPr="004D0914">
        <w:rPr>
          <w:sz w:val="24"/>
          <w:szCs w:val="24"/>
        </w:rPr>
        <w:t>4</w:t>
      </w:r>
      <w:r w:rsidRPr="004D0914">
        <w:rPr>
          <w:sz w:val="24"/>
          <w:szCs w:val="24"/>
        </w:rPr>
        <w:t>.</w:t>
      </w:r>
      <w:r w:rsidR="00AD1703" w:rsidRPr="004D0914">
        <w:rPr>
          <w:szCs w:val="24"/>
        </w:rPr>
        <w:tab/>
      </w:r>
      <w:r w:rsidRPr="004D0914">
        <w:rPr>
          <w:sz w:val="24"/>
          <w:szCs w:val="24"/>
        </w:rPr>
        <w:t>Каждая партия металлопроката должна подвергаться приемо-сдаточным испытаниям в соответствие с ГОСТ 7566-</w:t>
      </w:r>
      <w:r w:rsidR="00F306A0" w:rsidRPr="004D0914">
        <w:rPr>
          <w:sz w:val="24"/>
          <w:szCs w:val="24"/>
        </w:rPr>
        <w:t>2018</w:t>
      </w:r>
      <w:r w:rsidRPr="004D0914">
        <w:rPr>
          <w:sz w:val="24"/>
          <w:szCs w:val="24"/>
        </w:rPr>
        <w:t xml:space="preserve">, ГОСТ </w:t>
      </w:r>
      <w:proofErr w:type="gramStart"/>
      <w:r w:rsidRPr="004D0914">
        <w:rPr>
          <w:sz w:val="24"/>
          <w:szCs w:val="24"/>
        </w:rPr>
        <w:t>перечисленных</w:t>
      </w:r>
      <w:proofErr w:type="gramEnd"/>
      <w:r w:rsidRPr="004D0914">
        <w:rPr>
          <w:sz w:val="24"/>
          <w:szCs w:val="24"/>
        </w:rPr>
        <w:t xml:space="preserve"> в п.2.3 данного ТЗ.</w:t>
      </w:r>
    </w:p>
    <w:p w14:paraId="74F0D5BB" w14:textId="18E253A1" w:rsidR="00270A77" w:rsidRPr="004D0914" w:rsidRDefault="00270A77" w:rsidP="00AD1703">
      <w:pPr>
        <w:tabs>
          <w:tab w:val="left" w:pos="1134"/>
        </w:tabs>
        <w:ind w:firstLine="709"/>
        <w:rPr>
          <w:sz w:val="24"/>
          <w:szCs w:val="24"/>
        </w:rPr>
      </w:pPr>
      <w:r w:rsidRPr="004D0914">
        <w:rPr>
          <w:sz w:val="24"/>
          <w:szCs w:val="24"/>
        </w:rPr>
        <w:t>2.</w:t>
      </w:r>
      <w:r w:rsidR="00842A43" w:rsidRPr="004D0914">
        <w:rPr>
          <w:sz w:val="24"/>
          <w:szCs w:val="24"/>
        </w:rPr>
        <w:t>5</w:t>
      </w:r>
      <w:r w:rsidRPr="004D0914">
        <w:rPr>
          <w:sz w:val="24"/>
          <w:szCs w:val="24"/>
        </w:rPr>
        <w:t>.</w:t>
      </w:r>
      <w:r w:rsidR="00AD1703" w:rsidRPr="004D0914">
        <w:rPr>
          <w:sz w:val="24"/>
          <w:szCs w:val="24"/>
        </w:rPr>
        <w:tab/>
      </w:r>
      <w:r w:rsidRPr="004D0914">
        <w:rPr>
          <w:sz w:val="24"/>
          <w:szCs w:val="24"/>
        </w:rPr>
        <w:t>Срок изготовления металлопроката должен быть не более полугода от момента поставки.</w:t>
      </w:r>
    </w:p>
    <w:p w14:paraId="74F0D5BC" w14:textId="77777777" w:rsidR="00270A77" w:rsidRPr="004D0914" w:rsidRDefault="00270A77" w:rsidP="00AD1703">
      <w:pPr>
        <w:pStyle w:val="BodyText21"/>
        <w:tabs>
          <w:tab w:val="left" w:pos="0"/>
          <w:tab w:val="left" w:pos="1134"/>
        </w:tabs>
        <w:rPr>
          <w:szCs w:val="24"/>
        </w:rPr>
      </w:pPr>
    </w:p>
    <w:p w14:paraId="74F0D5BD" w14:textId="77777777" w:rsidR="00270A77" w:rsidRPr="004D0914" w:rsidRDefault="00270A77" w:rsidP="00AD1703">
      <w:pPr>
        <w:pStyle w:val="ad"/>
        <w:numPr>
          <w:ilvl w:val="0"/>
          <w:numId w:val="3"/>
        </w:numPr>
        <w:tabs>
          <w:tab w:val="left" w:pos="993"/>
        </w:tabs>
        <w:ind w:left="709" w:firstLine="0"/>
        <w:contextualSpacing w:val="0"/>
        <w:rPr>
          <w:b/>
          <w:bCs/>
          <w:sz w:val="24"/>
          <w:szCs w:val="24"/>
        </w:rPr>
      </w:pPr>
      <w:r w:rsidRPr="004D0914">
        <w:rPr>
          <w:b/>
          <w:bCs/>
          <w:sz w:val="24"/>
          <w:szCs w:val="24"/>
        </w:rPr>
        <w:t>Гарантийные обязательства.</w:t>
      </w:r>
    </w:p>
    <w:p w14:paraId="74F0D5BE" w14:textId="77777777" w:rsidR="00270A77" w:rsidRPr="004D0914" w:rsidRDefault="00270A77" w:rsidP="00AD1703">
      <w:pPr>
        <w:ind w:firstLine="709"/>
        <w:rPr>
          <w:sz w:val="24"/>
          <w:szCs w:val="24"/>
        </w:rPr>
      </w:pPr>
      <w:r w:rsidRPr="004D0914">
        <w:rPr>
          <w:sz w:val="24"/>
          <w:szCs w:val="24"/>
        </w:rPr>
        <w:t>Гарантия на поставляемый металлопрокат должна распространяться не менее чем на 36 месяцев. Время начала исчисления гарантийного срока – с момента поставки металлопроката. Поставщик должен за свой счет и в сроки, согласованные с покупателем, устранять любые дефекты, выявленные в период гарантийного срока. В случае выхода металлопроката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74F0D5BF" w14:textId="77777777" w:rsidR="00270A77" w:rsidRPr="004D0914" w:rsidRDefault="00270A77" w:rsidP="00AD1703">
      <w:pPr>
        <w:pStyle w:val="ad"/>
        <w:tabs>
          <w:tab w:val="left" w:pos="1560"/>
        </w:tabs>
        <w:ind w:left="0" w:firstLine="709"/>
        <w:contextualSpacing w:val="0"/>
        <w:rPr>
          <w:sz w:val="24"/>
          <w:szCs w:val="24"/>
        </w:rPr>
      </w:pPr>
    </w:p>
    <w:p w14:paraId="74F0D5C0" w14:textId="77777777" w:rsidR="00270A77" w:rsidRPr="004D0914" w:rsidRDefault="00270A77" w:rsidP="00AD1703">
      <w:pPr>
        <w:pStyle w:val="ad"/>
        <w:numPr>
          <w:ilvl w:val="0"/>
          <w:numId w:val="3"/>
        </w:numPr>
        <w:tabs>
          <w:tab w:val="left" w:pos="993"/>
        </w:tabs>
        <w:ind w:left="709" w:firstLine="0"/>
        <w:contextualSpacing w:val="0"/>
        <w:rPr>
          <w:sz w:val="24"/>
          <w:szCs w:val="24"/>
        </w:rPr>
      </w:pPr>
      <w:r w:rsidRPr="004D0914">
        <w:rPr>
          <w:b/>
          <w:bCs/>
          <w:sz w:val="24"/>
          <w:szCs w:val="24"/>
        </w:rPr>
        <w:lastRenderedPageBreak/>
        <w:t>Требования к надежности и живучести продукции.</w:t>
      </w:r>
    </w:p>
    <w:p w14:paraId="74F0D5C1" w14:textId="77777777" w:rsidR="00270A77" w:rsidRPr="004D0914" w:rsidRDefault="00270A77" w:rsidP="00AD1703">
      <w:pPr>
        <w:ind w:firstLine="709"/>
        <w:rPr>
          <w:sz w:val="24"/>
          <w:szCs w:val="24"/>
        </w:rPr>
      </w:pPr>
      <w:r w:rsidRPr="004D0914">
        <w:rPr>
          <w:sz w:val="24"/>
          <w:szCs w:val="24"/>
        </w:rPr>
        <w:t>Металлопрокат должен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14:paraId="74F0D5C2" w14:textId="77777777" w:rsidR="00270A77" w:rsidRPr="004D0914" w:rsidRDefault="00270A77" w:rsidP="00AD1703">
      <w:pPr>
        <w:pStyle w:val="ad"/>
        <w:tabs>
          <w:tab w:val="left" w:pos="1560"/>
        </w:tabs>
        <w:ind w:left="0" w:firstLine="709"/>
        <w:contextualSpacing w:val="0"/>
        <w:rPr>
          <w:sz w:val="24"/>
          <w:szCs w:val="24"/>
        </w:rPr>
      </w:pPr>
    </w:p>
    <w:p w14:paraId="74F0D5C3" w14:textId="77777777" w:rsidR="00270A77" w:rsidRPr="004D0914" w:rsidRDefault="00270A77" w:rsidP="00AD1703">
      <w:pPr>
        <w:pStyle w:val="ad"/>
        <w:numPr>
          <w:ilvl w:val="0"/>
          <w:numId w:val="3"/>
        </w:numPr>
        <w:tabs>
          <w:tab w:val="left" w:pos="993"/>
        </w:tabs>
        <w:ind w:left="709" w:firstLine="0"/>
        <w:contextualSpacing w:val="0"/>
        <w:rPr>
          <w:b/>
          <w:bCs/>
          <w:sz w:val="24"/>
          <w:szCs w:val="24"/>
        </w:rPr>
      </w:pPr>
      <w:r w:rsidRPr="004D0914">
        <w:rPr>
          <w:b/>
          <w:bCs/>
          <w:sz w:val="24"/>
          <w:szCs w:val="24"/>
        </w:rPr>
        <w:t>Маркировка, состав технической и эксплуатационной документации.</w:t>
      </w:r>
    </w:p>
    <w:p w14:paraId="74F0D5C4" w14:textId="77777777" w:rsidR="00270A77" w:rsidRPr="004D0914" w:rsidRDefault="00270A77" w:rsidP="00AD1703">
      <w:pPr>
        <w:ind w:firstLine="709"/>
        <w:rPr>
          <w:sz w:val="24"/>
          <w:szCs w:val="24"/>
        </w:rPr>
      </w:pPr>
      <w:r w:rsidRPr="004D0914">
        <w:rPr>
          <w:sz w:val="24"/>
          <w:szCs w:val="24"/>
        </w:rPr>
        <w:t xml:space="preserve">В комплект поставки металлопроката должны входить документы: </w:t>
      </w:r>
    </w:p>
    <w:p w14:paraId="74F0D5C6" w14:textId="1AF66B35" w:rsidR="00270A77" w:rsidRPr="004D0914" w:rsidRDefault="00270A77" w:rsidP="006B0A0F">
      <w:pPr>
        <w:pStyle w:val="ad"/>
        <w:numPr>
          <w:ilvl w:val="0"/>
          <w:numId w:val="5"/>
        </w:numPr>
        <w:tabs>
          <w:tab w:val="left" w:pos="-4820"/>
          <w:tab w:val="left" w:pos="993"/>
        </w:tabs>
        <w:ind w:left="0" w:firstLine="709"/>
        <w:contextualSpacing w:val="0"/>
        <w:rPr>
          <w:sz w:val="24"/>
          <w:szCs w:val="24"/>
        </w:rPr>
      </w:pPr>
      <w:r w:rsidRPr="004D0914">
        <w:rPr>
          <w:sz w:val="24"/>
          <w:szCs w:val="24"/>
        </w:rPr>
        <w:t>сертификат соответствия и свидетельство о приемке на поставляемый металлопрокат, на русском языке.</w:t>
      </w:r>
    </w:p>
    <w:p w14:paraId="74F0D5C7" w14:textId="31E548E4" w:rsidR="00270A77" w:rsidRPr="004D0914" w:rsidRDefault="00270A77" w:rsidP="00AD1703">
      <w:pPr>
        <w:ind w:firstLine="709"/>
        <w:rPr>
          <w:sz w:val="24"/>
          <w:szCs w:val="24"/>
        </w:rPr>
      </w:pPr>
      <w:r w:rsidRPr="004D0914">
        <w:rPr>
          <w:sz w:val="24"/>
          <w:szCs w:val="24"/>
        </w:rPr>
        <w:t>Маркировка металлопроката должна соответ</w:t>
      </w:r>
      <w:r w:rsidR="00F306A0" w:rsidRPr="004D0914">
        <w:rPr>
          <w:sz w:val="24"/>
          <w:szCs w:val="24"/>
        </w:rPr>
        <w:t>ствовать требованиям ГОСТ 14192-</w:t>
      </w:r>
      <w:r w:rsidRPr="004D0914">
        <w:rPr>
          <w:sz w:val="24"/>
          <w:szCs w:val="24"/>
        </w:rPr>
        <w:t>96, ГОСТ</w:t>
      </w:r>
      <w:r w:rsidR="00A264F6" w:rsidRPr="004D0914">
        <w:rPr>
          <w:sz w:val="24"/>
          <w:szCs w:val="24"/>
        </w:rPr>
        <w:t> </w:t>
      </w:r>
      <w:r w:rsidRPr="004D0914">
        <w:rPr>
          <w:sz w:val="24"/>
          <w:szCs w:val="24"/>
        </w:rPr>
        <w:t>7566-</w:t>
      </w:r>
      <w:r w:rsidR="00F306A0" w:rsidRPr="004D0914">
        <w:rPr>
          <w:sz w:val="24"/>
          <w:szCs w:val="24"/>
        </w:rPr>
        <w:t>2018</w:t>
      </w:r>
      <w:r w:rsidRPr="004D0914">
        <w:rPr>
          <w:sz w:val="24"/>
          <w:szCs w:val="24"/>
        </w:rPr>
        <w:t xml:space="preserve">, ГОСТ, </w:t>
      </w:r>
      <w:proofErr w:type="gramStart"/>
      <w:r w:rsidRPr="004D0914">
        <w:rPr>
          <w:sz w:val="24"/>
          <w:szCs w:val="24"/>
        </w:rPr>
        <w:t>перечисленных</w:t>
      </w:r>
      <w:proofErr w:type="gramEnd"/>
      <w:r w:rsidRPr="004D0914">
        <w:rPr>
          <w:sz w:val="24"/>
          <w:szCs w:val="24"/>
        </w:rPr>
        <w:t xml:space="preserve"> в п.2.3 данного ТЗ (для конкретного типа номенклатуры). Маркировка металлопроката, содержание и способ нанесения ее указывается в стандартах или технических условиях на металлопрокат конкретных типов.</w:t>
      </w:r>
    </w:p>
    <w:p w14:paraId="74F0D5C8" w14:textId="442A113E" w:rsidR="00270A77" w:rsidRPr="004D0914" w:rsidRDefault="00270A77" w:rsidP="00AD1703">
      <w:pPr>
        <w:ind w:firstLine="709"/>
        <w:rPr>
          <w:sz w:val="24"/>
          <w:szCs w:val="24"/>
        </w:rPr>
      </w:pPr>
      <w:r w:rsidRPr="004D0914">
        <w:rPr>
          <w:sz w:val="24"/>
          <w:szCs w:val="24"/>
        </w:rPr>
        <w:t xml:space="preserve">По всем видам металлопроката Поставщик должен предоставить полный комплект технической и эксплуатационной документации на русском языке, подготовленной в соответствии с ГОСТ по монтажу, обеспечению правильной и безопасной эксплуатации, технического обслуживания поставляемого металлопроката. </w:t>
      </w:r>
    </w:p>
    <w:p w14:paraId="74F0D5C9" w14:textId="77777777" w:rsidR="00270A77" w:rsidRPr="004D0914" w:rsidRDefault="00270A77" w:rsidP="00AD1703">
      <w:pPr>
        <w:pStyle w:val="ad"/>
        <w:tabs>
          <w:tab w:val="left" w:pos="1560"/>
        </w:tabs>
        <w:ind w:left="0" w:firstLine="709"/>
        <w:contextualSpacing w:val="0"/>
        <w:rPr>
          <w:sz w:val="24"/>
          <w:szCs w:val="24"/>
        </w:rPr>
      </w:pPr>
    </w:p>
    <w:p w14:paraId="74F0D5CA" w14:textId="77777777" w:rsidR="00270A77" w:rsidRPr="004D0914" w:rsidRDefault="00270A77" w:rsidP="00AD1703">
      <w:pPr>
        <w:pStyle w:val="ad"/>
        <w:numPr>
          <w:ilvl w:val="0"/>
          <w:numId w:val="3"/>
        </w:numPr>
        <w:tabs>
          <w:tab w:val="left" w:pos="993"/>
        </w:tabs>
        <w:ind w:left="709" w:firstLine="0"/>
        <w:contextualSpacing w:val="0"/>
        <w:rPr>
          <w:sz w:val="24"/>
          <w:szCs w:val="24"/>
        </w:rPr>
      </w:pPr>
      <w:r w:rsidRPr="004D0914">
        <w:rPr>
          <w:b/>
          <w:bCs/>
          <w:sz w:val="24"/>
          <w:szCs w:val="24"/>
        </w:rPr>
        <w:t>Правила приемки продукции.</w:t>
      </w:r>
    </w:p>
    <w:p w14:paraId="74F0D5CB" w14:textId="4CFF54E6" w:rsidR="00270A77" w:rsidRPr="004D0914" w:rsidRDefault="00270A77" w:rsidP="00AD1703">
      <w:pPr>
        <w:ind w:firstLine="709"/>
        <w:rPr>
          <w:sz w:val="24"/>
          <w:szCs w:val="24"/>
        </w:rPr>
      </w:pPr>
      <w:r w:rsidRPr="004D0914">
        <w:rPr>
          <w:sz w:val="24"/>
          <w:szCs w:val="24"/>
        </w:rPr>
        <w:t xml:space="preserve">Каждая партия металлопроката должна пройти входной контроль, осуществляемый представителями филиалов </w:t>
      </w:r>
      <w:r w:rsidR="00842A43" w:rsidRPr="004D0914">
        <w:rPr>
          <w:sz w:val="24"/>
          <w:szCs w:val="24"/>
        </w:rPr>
        <w:t>П</w:t>
      </w:r>
      <w:r w:rsidRPr="004D0914">
        <w:rPr>
          <w:sz w:val="24"/>
          <w:szCs w:val="24"/>
        </w:rPr>
        <w:t>АО «МРСК Центра» и ответственными представителями Поставщика при получении их на склад.</w:t>
      </w:r>
    </w:p>
    <w:p w14:paraId="74F0D5CC" w14:textId="77777777" w:rsidR="00270A77" w:rsidRPr="004D0914" w:rsidRDefault="00270A77" w:rsidP="00AD1703">
      <w:pPr>
        <w:ind w:firstLine="709"/>
        <w:rPr>
          <w:sz w:val="24"/>
          <w:szCs w:val="24"/>
        </w:rPr>
      </w:pPr>
      <w:r w:rsidRPr="004D0914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21489464" w14:textId="77777777" w:rsidR="00AD1703" w:rsidRPr="004D0914" w:rsidRDefault="00AD1703" w:rsidP="00AD1703">
      <w:pPr>
        <w:ind w:firstLine="709"/>
        <w:rPr>
          <w:sz w:val="24"/>
          <w:szCs w:val="24"/>
        </w:rPr>
      </w:pPr>
    </w:p>
    <w:p w14:paraId="78718722" w14:textId="77777777" w:rsidR="00AD1703" w:rsidRPr="004D0914" w:rsidRDefault="00AD1703" w:rsidP="00AD1703">
      <w:pPr>
        <w:ind w:firstLine="709"/>
        <w:rPr>
          <w:sz w:val="24"/>
          <w:szCs w:val="24"/>
        </w:rPr>
      </w:pPr>
    </w:p>
    <w:p w14:paraId="365A1625" w14:textId="77777777" w:rsidR="00AD1703" w:rsidRPr="004D0914" w:rsidRDefault="00AD1703" w:rsidP="00AD1703">
      <w:pPr>
        <w:ind w:firstLine="709"/>
        <w:rPr>
          <w:sz w:val="24"/>
          <w:szCs w:val="24"/>
        </w:rPr>
      </w:pPr>
    </w:p>
    <w:p w14:paraId="74F0D5D1" w14:textId="572548B3" w:rsidR="008A5CA5" w:rsidRPr="00AD1703" w:rsidRDefault="00AD1703" w:rsidP="00AD1703">
      <w:pPr>
        <w:ind w:firstLine="0"/>
        <w:rPr>
          <w:sz w:val="24"/>
          <w:szCs w:val="24"/>
        </w:rPr>
      </w:pPr>
      <w:r w:rsidRPr="004D0914">
        <w:rPr>
          <w:sz w:val="24"/>
          <w:szCs w:val="24"/>
        </w:rPr>
        <w:t>Начальник УРС</w:t>
      </w:r>
      <w:r w:rsidRPr="004D0914">
        <w:rPr>
          <w:sz w:val="24"/>
          <w:szCs w:val="24"/>
        </w:rPr>
        <w:tab/>
      </w:r>
      <w:r w:rsidRPr="004D0914">
        <w:rPr>
          <w:sz w:val="24"/>
          <w:szCs w:val="24"/>
        </w:rPr>
        <w:tab/>
      </w:r>
      <w:r w:rsidRPr="004D0914">
        <w:rPr>
          <w:sz w:val="24"/>
          <w:szCs w:val="24"/>
        </w:rPr>
        <w:tab/>
      </w:r>
      <w:r w:rsidRPr="004D0914">
        <w:rPr>
          <w:sz w:val="24"/>
          <w:szCs w:val="24"/>
        </w:rPr>
        <w:tab/>
      </w:r>
      <w:r w:rsidRPr="004D0914">
        <w:rPr>
          <w:sz w:val="24"/>
          <w:szCs w:val="24"/>
        </w:rPr>
        <w:tab/>
        <w:t>_</w:t>
      </w:r>
      <w:r w:rsidR="00A264F6" w:rsidRPr="004D0914">
        <w:rPr>
          <w:sz w:val="24"/>
          <w:szCs w:val="24"/>
        </w:rPr>
        <w:t>_______________________</w:t>
      </w:r>
      <w:r w:rsidR="00A264F6" w:rsidRPr="004D0914">
        <w:rPr>
          <w:sz w:val="24"/>
          <w:szCs w:val="24"/>
        </w:rPr>
        <w:tab/>
      </w:r>
      <w:r w:rsidR="00A264F6" w:rsidRPr="004D0914">
        <w:rPr>
          <w:sz w:val="24"/>
          <w:szCs w:val="24"/>
        </w:rPr>
        <w:tab/>
        <w:t>А.Н. Егоров</w:t>
      </w:r>
      <w:bookmarkStart w:id="1" w:name="_GoBack"/>
      <w:bookmarkEnd w:id="1"/>
    </w:p>
    <w:sectPr w:rsidR="008A5CA5" w:rsidRPr="00AD1703" w:rsidSect="006A3C68">
      <w:headerReference w:type="even" r:id="rId12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279455A" w14:textId="77777777" w:rsidR="00C12944" w:rsidRDefault="00C12944">
      <w:r>
        <w:separator/>
      </w:r>
    </w:p>
  </w:endnote>
  <w:endnote w:type="continuationSeparator" w:id="0">
    <w:p w14:paraId="4C71748D" w14:textId="77777777" w:rsidR="00C12944" w:rsidRDefault="00C129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43456CF" w14:textId="77777777" w:rsidR="00C12944" w:rsidRDefault="00C12944">
      <w:r>
        <w:separator/>
      </w:r>
    </w:p>
  </w:footnote>
  <w:footnote w:type="continuationSeparator" w:id="0">
    <w:p w14:paraId="59ECC070" w14:textId="77777777" w:rsidR="00C12944" w:rsidRDefault="00C1294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4F0D5D6" w14:textId="77777777" w:rsidR="00AD7048" w:rsidRDefault="00607819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14:paraId="74F0D5D7" w14:textId="77777777"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3"/>
  </w:num>
  <w:num w:numId="5">
    <w:abstractNumId w:val="10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 w:numId="1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073DD"/>
    <w:rsid w:val="00010695"/>
    <w:rsid w:val="00011B5F"/>
    <w:rsid w:val="00011C21"/>
    <w:rsid w:val="0001368B"/>
    <w:rsid w:val="00013898"/>
    <w:rsid w:val="000141BE"/>
    <w:rsid w:val="000150AB"/>
    <w:rsid w:val="00015CF2"/>
    <w:rsid w:val="00016DC9"/>
    <w:rsid w:val="00017101"/>
    <w:rsid w:val="00020BC6"/>
    <w:rsid w:val="00020DC0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94AC3"/>
    <w:rsid w:val="000961A3"/>
    <w:rsid w:val="00097235"/>
    <w:rsid w:val="000A0393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6130"/>
    <w:rsid w:val="00106731"/>
    <w:rsid w:val="00107271"/>
    <w:rsid w:val="00115340"/>
    <w:rsid w:val="00117DC6"/>
    <w:rsid w:val="0012039F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4D6B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1404"/>
    <w:rsid w:val="00192E02"/>
    <w:rsid w:val="00195AEF"/>
    <w:rsid w:val="00195E7E"/>
    <w:rsid w:val="001962E5"/>
    <w:rsid w:val="0019658A"/>
    <w:rsid w:val="00196802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38BE"/>
    <w:rsid w:val="0026453A"/>
    <w:rsid w:val="0026458C"/>
    <w:rsid w:val="00265CEA"/>
    <w:rsid w:val="00265E47"/>
    <w:rsid w:val="002662E7"/>
    <w:rsid w:val="00266EA4"/>
    <w:rsid w:val="00267155"/>
    <w:rsid w:val="00267C77"/>
    <w:rsid w:val="00270A77"/>
    <w:rsid w:val="00270EC1"/>
    <w:rsid w:val="00274583"/>
    <w:rsid w:val="002761C6"/>
    <w:rsid w:val="00280ADC"/>
    <w:rsid w:val="00281C4A"/>
    <w:rsid w:val="00283DC1"/>
    <w:rsid w:val="0028492A"/>
    <w:rsid w:val="00284D1E"/>
    <w:rsid w:val="00285586"/>
    <w:rsid w:val="002855D1"/>
    <w:rsid w:val="00286CF9"/>
    <w:rsid w:val="00287E46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1115"/>
    <w:rsid w:val="002F2431"/>
    <w:rsid w:val="002F2B35"/>
    <w:rsid w:val="002F3636"/>
    <w:rsid w:val="002F43D3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0CDE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34391"/>
    <w:rsid w:val="00340419"/>
    <w:rsid w:val="0034536F"/>
    <w:rsid w:val="003479DD"/>
    <w:rsid w:val="00350059"/>
    <w:rsid w:val="00351057"/>
    <w:rsid w:val="00353334"/>
    <w:rsid w:val="00354A6F"/>
    <w:rsid w:val="0035538F"/>
    <w:rsid w:val="00355F50"/>
    <w:rsid w:val="00360045"/>
    <w:rsid w:val="00360691"/>
    <w:rsid w:val="0036100E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338D"/>
    <w:rsid w:val="00434235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2569"/>
    <w:rsid w:val="00462826"/>
    <w:rsid w:val="00463071"/>
    <w:rsid w:val="004658EB"/>
    <w:rsid w:val="00470B59"/>
    <w:rsid w:val="00470D7E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0914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1363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60E7"/>
    <w:rsid w:val="005464B6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F7B"/>
    <w:rsid w:val="00566742"/>
    <w:rsid w:val="005667AC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652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07819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7742A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0A0F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734"/>
    <w:rsid w:val="006C7C0A"/>
    <w:rsid w:val="006D07ED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28B2"/>
    <w:rsid w:val="006E4D7C"/>
    <w:rsid w:val="006E56BF"/>
    <w:rsid w:val="006E64BE"/>
    <w:rsid w:val="006E6A76"/>
    <w:rsid w:val="006E6BB5"/>
    <w:rsid w:val="006E7183"/>
    <w:rsid w:val="006E7C3B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076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26353"/>
    <w:rsid w:val="0073178E"/>
    <w:rsid w:val="007319AD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2FD7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324"/>
    <w:rsid w:val="00775178"/>
    <w:rsid w:val="00776902"/>
    <w:rsid w:val="007770E0"/>
    <w:rsid w:val="00777B6E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7D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C0C"/>
    <w:rsid w:val="007D7685"/>
    <w:rsid w:val="007D777E"/>
    <w:rsid w:val="007E348A"/>
    <w:rsid w:val="007E5260"/>
    <w:rsid w:val="007F04C6"/>
    <w:rsid w:val="007F0742"/>
    <w:rsid w:val="007F1E2C"/>
    <w:rsid w:val="007F1FF8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2D2B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A43"/>
    <w:rsid w:val="00842C0C"/>
    <w:rsid w:val="008433F9"/>
    <w:rsid w:val="00843900"/>
    <w:rsid w:val="00843B4D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39FF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64F6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612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44"/>
    <w:rsid w:val="00A62E64"/>
    <w:rsid w:val="00A6519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CDA"/>
    <w:rsid w:val="00AA2E90"/>
    <w:rsid w:val="00AA52F6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C0676"/>
    <w:rsid w:val="00AC20FF"/>
    <w:rsid w:val="00AC3175"/>
    <w:rsid w:val="00AC31A0"/>
    <w:rsid w:val="00AC3825"/>
    <w:rsid w:val="00AC53F7"/>
    <w:rsid w:val="00AC5515"/>
    <w:rsid w:val="00AC74F3"/>
    <w:rsid w:val="00AC7ADF"/>
    <w:rsid w:val="00AC7F6B"/>
    <w:rsid w:val="00AD0055"/>
    <w:rsid w:val="00AD1703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578D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DC4"/>
    <w:rsid w:val="00B024AB"/>
    <w:rsid w:val="00B03674"/>
    <w:rsid w:val="00B0420D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51EB6"/>
    <w:rsid w:val="00B54BC1"/>
    <w:rsid w:val="00B54E2D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ADA"/>
    <w:rsid w:val="00B74E68"/>
    <w:rsid w:val="00B75EE6"/>
    <w:rsid w:val="00B764BB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718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AEA"/>
    <w:rsid w:val="00BF028A"/>
    <w:rsid w:val="00BF20ED"/>
    <w:rsid w:val="00BF3190"/>
    <w:rsid w:val="00BF31D0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2944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AB8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6C9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11A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88C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61273"/>
    <w:rsid w:val="00D61ED8"/>
    <w:rsid w:val="00D621DD"/>
    <w:rsid w:val="00D65A33"/>
    <w:rsid w:val="00D65CE5"/>
    <w:rsid w:val="00D66035"/>
    <w:rsid w:val="00D670E4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4D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3D76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5A19"/>
    <w:rsid w:val="00EA7128"/>
    <w:rsid w:val="00EB00A3"/>
    <w:rsid w:val="00EB03D9"/>
    <w:rsid w:val="00EB35FA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06A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54F11"/>
    <w:rsid w:val="00F600EB"/>
    <w:rsid w:val="00F612AC"/>
    <w:rsid w:val="00F62808"/>
    <w:rsid w:val="00F62CAF"/>
    <w:rsid w:val="00F62EF1"/>
    <w:rsid w:val="00F6321C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95D"/>
    <w:rsid w:val="00FB5D65"/>
    <w:rsid w:val="00FB7719"/>
    <w:rsid w:val="00FB7AEF"/>
    <w:rsid w:val="00FC2848"/>
    <w:rsid w:val="00FC32A7"/>
    <w:rsid w:val="00FC77BE"/>
    <w:rsid w:val="00FC7F37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4F0D59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link w:val="2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1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0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customStyle="1" w:styleId="20">
    <w:name w:val="Заголовок 2 Знак"/>
    <w:basedOn w:val="a1"/>
    <w:link w:val="2"/>
    <w:rsid w:val="00EB35FA"/>
    <w:rPr>
      <w:b/>
      <w:sz w:val="28"/>
    </w:rPr>
  </w:style>
  <w:style w:type="paragraph" w:styleId="af3">
    <w:name w:val="Balloon Text"/>
    <w:basedOn w:val="a0"/>
    <w:link w:val="af4"/>
    <w:semiHidden/>
    <w:unhideWhenUsed/>
    <w:rsid w:val="00B54BC1"/>
    <w:rPr>
      <w:rFonts w:ascii="Segoe UI" w:hAnsi="Segoe UI" w:cs="Segoe UI"/>
      <w:sz w:val="18"/>
      <w:szCs w:val="18"/>
    </w:rPr>
  </w:style>
  <w:style w:type="character" w:customStyle="1" w:styleId="af4">
    <w:name w:val="Текст выноски Знак"/>
    <w:basedOn w:val="a1"/>
    <w:link w:val="af3"/>
    <w:semiHidden/>
    <w:rsid w:val="00B54BC1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link w:val="2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1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0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customStyle="1" w:styleId="20">
    <w:name w:val="Заголовок 2 Знак"/>
    <w:basedOn w:val="a1"/>
    <w:link w:val="2"/>
    <w:rsid w:val="00EB35FA"/>
    <w:rPr>
      <w:b/>
      <w:sz w:val="28"/>
    </w:rPr>
  </w:style>
  <w:style w:type="paragraph" w:styleId="af3">
    <w:name w:val="Balloon Text"/>
    <w:basedOn w:val="a0"/>
    <w:link w:val="af4"/>
    <w:semiHidden/>
    <w:unhideWhenUsed/>
    <w:rsid w:val="00B54BC1"/>
    <w:rPr>
      <w:rFonts w:ascii="Segoe UI" w:hAnsi="Segoe UI" w:cs="Segoe UI"/>
      <w:sz w:val="18"/>
      <w:szCs w:val="18"/>
    </w:rPr>
  </w:style>
  <w:style w:type="character" w:customStyle="1" w:styleId="af4">
    <w:name w:val="Текст выноски Знак"/>
    <w:basedOn w:val="a1"/>
    <w:link w:val="af3"/>
    <w:semiHidden/>
    <w:rsid w:val="00B54BC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903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41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476E54-2DC7-450B-B8A7-8F4368DE3C3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AD957D0-F498-4790-96B6-63A2AD63DA9A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3.xml><?xml version="1.0" encoding="utf-8"?>
<ds:datastoreItem xmlns:ds="http://schemas.openxmlformats.org/officeDocument/2006/customXml" ds:itemID="{BD25A1FB-3240-41B9-87DA-77371343A61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8C6EC24-1D2B-49F9-9289-8B73F29C0E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630</Words>
  <Characters>3596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4218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Кудрявцева Татьяна Владимировна</cp:lastModifiedBy>
  <cp:revision>12</cp:revision>
  <cp:lastPrinted>2019-11-07T08:05:00Z</cp:lastPrinted>
  <dcterms:created xsi:type="dcterms:W3CDTF">2019-10-28T10:31:00Z</dcterms:created>
  <dcterms:modified xsi:type="dcterms:W3CDTF">2019-11-07T08:05:00Z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